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E0E8" w14:textId="26A07C84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C4719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075D1E">
        <w:rPr>
          <w:b/>
          <w:i/>
          <w:noProof/>
          <w:sz w:val="28"/>
        </w:rPr>
        <w:t>3611</w:t>
      </w:r>
    </w:p>
    <w:p w14:paraId="6EA004B6" w14:textId="764ADE80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C47196">
        <w:rPr>
          <w:b/>
          <w:sz w:val="24"/>
          <w:szCs w:val="24"/>
        </w:rPr>
        <w:t>5</w:t>
      </w:r>
      <w:r w:rsidR="00A16FA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Jan.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Feb.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93AC7" w:rsidR="001E41F3" w:rsidRPr="00410371" w:rsidRDefault="00197E8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263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73F53" w:rsidR="001E41F3" w:rsidRPr="00410371" w:rsidRDefault="00041D5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4F949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0B84E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>
              <w:rPr>
                <w:noProof/>
              </w:rPr>
              <w:t xml:space="preserve"> </w:t>
            </w:r>
            <w:r w:rsidR="00A16FA4">
              <w:rPr>
                <w:noProof/>
              </w:rPr>
              <w:t xml:space="preserve">correction </w:t>
            </w:r>
            <w:r>
              <w:rPr>
                <w:noProof/>
              </w:rPr>
              <w:t xml:space="preserve">on SRS </w:t>
            </w:r>
            <w:r w:rsidR="00A16FA4">
              <w:rPr>
                <w:noProof/>
              </w:rPr>
              <w:t>carrier based switchig core requirements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647F3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041D5C">
              <w:rPr>
                <w:noProof/>
              </w:rPr>
              <w:t>, Qualcomm, Huawei,</w:t>
            </w:r>
            <w:r w:rsidR="0071352D">
              <w:rPr>
                <w:noProof/>
              </w:rPr>
              <w:t xml:space="preserve"> HiSilicon,</w:t>
            </w:r>
            <w:r w:rsidR="00041D5C">
              <w:rPr>
                <w:noProof/>
              </w:rPr>
              <w:t xml:space="preserve"> MediaTek Inc., Apple</w:t>
            </w:r>
            <w:r w:rsidR="0071352D">
              <w:rPr>
                <w:noProof/>
              </w:rPr>
              <w:t>, Nokia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F8679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633413">
              <w:rPr>
                <w:noProof/>
              </w:rPr>
              <w:t>NR_RRM_Enh-</w:t>
            </w:r>
            <w:r w:rsidR="00A16FA4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18E59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75D1E">
              <w:t>2</w:t>
            </w:r>
            <w:r>
              <w:t>-</w:t>
            </w:r>
            <w:r w:rsidR="00075D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B0A2A" w14:textId="67F0B31F" w:rsidR="001E41F3" w:rsidRDefault="00A16FA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UE capability of </w:t>
            </w:r>
            <w:r w:rsidRPr="00A16FA4">
              <w:rPr>
                <w:rFonts w:ascii="Arial" w:hAnsi="Arial"/>
                <w:i/>
                <w:iCs/>
              </w:rPr>
              <w:t>SRS-</w:t>
            </w:r>
            <w:proofErr w:type="spellStart"/>
            <w:r w:rsidRPr="00A16FA4">
              <w:rPr>
                <w:rFonts w:ascii="Arial" w:hAnsi="Arial"/>
                <w:i/>
                <w:iCs/>
              </w:rPr>
              <w:t>SwitchingTimeNR</w:t>
            </w:r>
            <w:proofErr w:type="spellEnd"/>
            <w:r>
              <w:rPr>
                <w:rFonts w:ascii="Arial" w:hAnsi="Arial"/>
              </w:rPr>
              <w:t xml:space="preserve"> is for NR band pair within same frequency range. So, the requirements for NR SRS </w:t>
            </w:r>
            <w:proofErr w:type="gramStart"/>
            <w:r>
              <w:rPr>
                <w:rFonts w:ascii="Arial" w:hAnsi="Arial"/>
              </w:rPr>
              <w:t>carrier based</w:t>
            </w:r>
            <w:proofErr w:type="gramEnd"/>
            <w:r>
              <w:rPr>
                <w:rFonts w:ascii="Arial" w:hAnsi="Arial"/>
              </w:rPr>
              <w:t xml:space="preserve"> switching</w:t>
            </w:r>
            <w:r w:rsidRPr="00A16FA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are</w:t>
            </w:r>
            <w:r w:rsidRPr="00A16FA4">
              <w:rPr>
                <w:rFonts w:ascii="Arial" w:hAnsi="Arial"/>
              </w:rPr>
              <w:t xml:space="preserve"> not applicable to inter band switching between FR1 and FR2</w:t>
            </w:r>
            <w:r w:rsidR="00633413" w:rsidRPr="00A16FA4">
              <w:rPr>
                <w:rFonts w:ascii="Arial" w:hAnsi="Arial"/>
              </w:rPr>
              <w:t>.</w:t>
            </w:r>
          </w:p>
          <w:p w14:paraId="708AA7DE" w14:textId="2A0BE7DE" w:rsidR="00A16FA4" w:rsidRPr="00633413" w:rsidRDefault="00A16FA4" w:rsidP="00A16F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3C288" w14:textId="77777777" w:rsidR="001E41F3" w:rsidRDefault="00633413" w:rsidP="00A16F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Removed re</w:t>
            </w:r>
            <w:r w:rsidR="00A16FA4">
              <w:rPr>
                <w:noProof/>
                <w:lang w:eastAsia="zh-CN"/>
              </w:rPr>
              <w:t>quirements for NR SRS carrier based switching between FR1 and FR2</w:t>
            </w:r>
          </w:p>
          <w:p w14:paraId="31C656EC" w14:textId="075597F8" w:rsidR="00A16FA4" w:rsidRPr="00633413" w:rsidRDefault="00A16FA4" w:rsidP="00A16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0D64F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requirements </w:t>
            </w:r>
            <w:r w:rsidR="00A16FA4">
              <w:rPr>
                <w:noProof/>
                <w:lang w:eastAsia="zh-CN"/>
              </w:rPr>
              <w:t>are not aligned with UE capability of NR SRS carrier based switching time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2BD55" w:rsidR="001E41F3" w:rsidRDefault="00C82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8.2.1.2.12, 8.2.2.2.9, 8.2.3.2.11, 8.2.4.2.9,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122DA1" w:rsidR="008863B9" w:rsidRDefault="00983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from R4-2101762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3F07283F" w14:textId="77777777" w:rsidR="00460754" w:rsidRPr="00F16BF3" w:rsidRDefault="00460754" w:rsidP="00460754">
      <w:pPr>
        <w:pStyle w:val="Heading5"/>
      </w:pPr>
      <w:r>
        <w:t>8.2.1.2.12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109FD773" w14:textId="77777777" w:rsidR="00460754" w:rsidRPr="00CE2FF9" w:rsidRDefault="00460754" w:rsidP="00460754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5F191318" w14:textId="42161969" w:rsidR="00460754" w:rsidRDefault="00460754" w:rsidP="00460754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an active UL BWP of </w:t>
      </w:r>
      <w:r w:rsidRPr="00CE2FF9">
        <w:rPr>
          <w:rFonts w:hint="eastAsia"/>
          <w:lang w:eastAsia="zh-CN"/>
        </w:rPr>
        <w:t xml:space="preserve">another </w:t>
      </w:r>
      <w:r w:rsidRPr="0036233F">
        <w:rPr>
          <w:lang w:eastAsia="x-none"/>
        </w:rPr>
        <w:t>activated carrier</w:t>
      </w:r>
      <w:ins w:id="1" w:author="vivo" w:date="2021-02-03T00:55:00Z">
        <w:r w:rsidR="0071352D">
          <w:rPr>
            <w:lang w:eastAsia="x-none"/>
          </w:rPr>
          <w:t xml:space="preserve"> in the same frequency range</w:t>
        </w:r>
      </w:ins>
      <w:r w:rsidRPr="00CE2FF9">
        <w:t>;</w:t>
      </w:r>
    </w:p>
    <w:p w14:paraId="5FFE6206" w14:textId="77777777" w:rsidR="00460754" w:rsidRPr="00CE2FF9" w:rsidRDefault="00460754" w:rsidP="00460754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3D036602" w14:textId="77777777" w:rsidR="00460754" w:rsidRPr="00CE2FF9" w:rsidRDefault="00460754" w:rsidP="00460754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466D2ECC" w14:textId="77777777" w:rsidR="00460754" w:rsidRDefault="00460754" w:rsidP="00460754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65A91A4E" w14:textId="77777777" w:rsidR="00460754" w:rsidRDefault="00460754" w:rsidP="00460754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</w:t>
      </w:r>
      <w:r>
        <w:t>the SRS switching is not colliding with any measurements in SCG.</w:t>
      </w:r>
    </w:p>
    <w:p w14:paraId="23630624" w14:textId="77777777" w:rsidR="00460754" w:rsidRDefault="00460754" w:rsidP="00460754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 xml:space="preserve">.101 [5],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28EF6AD2" w14:textId="77777777" w:rsidR="00460754" w:rsidRPr="00CE2FF9" w:rsidRDefault="00460754" w:rsidP="00460754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03E1C8AB" w14:textId="77777777" w:rsidR="00460754" w:rsidRDefault="00460754" w:rsidP="00460754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07DBFB73" w14:textId="77777777" w:rsidR="00460754" w:rsidRDefault="00460754" w:rsidP="00460754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8.2.1.2.12</w:t>
      </w:r>
      <w:r w:rsidRPr="00DE4ADE">
        <w:t>-1</w:t>
      </w:r>
      <w:r>
        <w:t>.</w:t>
      </w:r>
    </w:p>
    <w:p w14:paraId="1D4A2E84" w14:textId="77777777" w:rsidR="00460754" w:rsidRDefault="00460754" w:rsidP="00460754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41E73939" w14:textId="77777777" w:rsidR="00460754" w:rsidRDefault="00460754" w:rsidP="00460754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8.2.1.2.12</w:t>
      </w:r>
      <w:r w:rsidRPr="00DE4ADE">
        <w:t>-</w:t>
      </w:r>
      <w:r>
        <w:t>2.</w:t>
      </w:r>
    </w:p>
    <w:p w14:paraId="5E8B0D2E" w14:textId="77777777" w:rsidR="00460754" w:rsidRDefault="00460754" w:rsidP="00460754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178596DF" w14:textId="77777777" w:rsidR="00460754" w:rsidRDefault="00460754" w:rsidP="00460754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8.2.1.2.12</w:t>
      </w:r>
      <w:r w:rsidRPr="00DE4ADE">
        <w:t>-1</w:t>
      </w:r>
      <w:r>
        <w:t>.</w:t>
      </w:r>
    </w:p>
    <w:p w14:paraId="7AF9B7D5" w14:textId="77777777" w:rsidR="00460754" w:rsidRDefault="00460754" w:rsidP="00460754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SCG if UE is not capable of Per-FR gap, or on active serving cell(s) in SCG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590E69E0" w14:textId="77777777" w:rsidR="00460754" w:rsidRDefault="00460754" w:rsidP="00460754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8.2.1.2.12</w:t>
      </w:r>
      <w:r w:rsidRPr="00DE4ADE">
        <w:t>-</w:t>
      </w:r>
      <w:r>
        <w:t>2.</w:t>
      </w:r>
    </w:p>
    <w:p w14:paraId="1900AE30" w14:textId="77777777" w:rsidR="00460754" w:rsidRPr="00BE78B0" w:rsidRDefault="00460754" w:rsidP="00460754">
      <w:pPr>
        <w:pStyle w:val="TH"/>
      </w:pPr>
      <w:r w:rsidRPr="00BE78B0">
        <w:lastRenderedPageBreak/>
        <w:t xml:space="preserve">Table </w:t>
      </w:r>
      <w:r>
        <w:t>8.2.1.2.12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460754" w14:paraId="08F46681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72BEC" w14:textId="77777777" w:rsidR="00460754" w:rsidRPr="00DD3199" w:rsidRDefault="00460754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CD752" w14:textId="77777777" w:rsidR="00460754" w:rsidRPr="00DD3199" w:rsidRDefault="00460754" w:rsidP="00236890">
            <w:pPr>
              <w:pStyle w:val="TAH"/>
            </w:pPr>
            <w:r w:rsidRPr="00DD3199">
              <w:t>NR Slot 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D55C8" w14:textId="77777777" w:rsidR="00460754" w:rsidRDefault="00460754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0B032" w14:textId="77777777" w:rsidR="00460754" w:rsidRDefault="00460754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460754" w14:paraId="58A5B900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D0B67" w14:textId="77777777" w:rsidR="00460754" w:rsidRPr="00DD3199" w:rsidRDefault="00460754" w:rsidP="00236890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5EABCB88" wp14:editId="7FAC16CA">
                  <wp:extent cx="142240" cy="160020"/>
                  <wp:effectExtent l="0" t="0" r="0" b="0"/>
                  <wp:docPr id="7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B2C29" w14:textId="77777777" w:rsidR="00460754" w:rsidRPr="00DD3199" w:rsidRDefault="00460754" w:rsidP="00236890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9EE24" w14:textId="77777777" w:rsidR="00460754" w:rsidRDefault="00460754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1E5B2" w14:textId="77777777" w:rsidR="00460754" w:rsidRDefault="00460754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460754" w14:paraId="38BEC715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B71EF2" w14:textId="77777777" w:rsidR="00460754" w:rsidRPr="00DD3199" w:rsidRDefault="00460754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2B23F9" w14:textId="77777777" w:rsidR="00460754" w:rsidRPr="00DD3199" w:rsidRDefault="00460754" w:rsidP="00236890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0FDD2E" w14:textId="77777777" w:rsidR="00460754" w:rsidRDefault="00460754" w:rsidP="00236890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4D964" w14:textId="77777777" w:rsidR="00460754" w:rsidRDefault="00460754" w:rsidP="00236890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4CD8F" w14:textId="77777777" w:rsidR="00460754" w:rsidRDefault="00460754" w:rsidP="00236890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460754" w14:paraId="36DBE8D1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E84C32" w14:textId="77777777" w:rsidR="00460754" w:rsidRPr="00DD3199" w:rsidRDefault="00460754" w:rsidP="00236890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FCC4B" w14:textId="77777777" w:rsidR="00460754" w:rsidRPr="00DD3199" w:rsidRDefault="00460754" w:rsidP="00236890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C0D2093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7A49B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62BC3B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60754" w14:paraId="6154B9EA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F7B69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E2AB0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AA8569D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0F931C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B7D59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60754" w14:paraId="27D1C10B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6D2625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5D0EA5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5078212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15B3DF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A248DA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60754" w14:paraId="6D022D40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78190" w14:textId="77777777" w:rsidR="00460754" w:rsidRPr="00DD3199" w:rsidRDefault="00460754" w:rsidP="00236890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23E7D" w14:textId="77777777" w:rsidR="00460754" w:rsidRPr="00DD3199" w:rsidRDefault="00460754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4041EB2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A71F8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33919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60754" w14:paraId="29E5AFA2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EE0CC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29EFF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FAA488B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DE744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E15C4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60754" w14:paraId="77033465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8FB2DD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CDC066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A5AC320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FC73B2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F7909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60754" w14:paraId="68D17B0C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DF6A2" w14:textId="77777777" w:rsidR="00460754" w:rsidRPr="00DD3199" w:rsidRDefault="00460754" w:rsidP="00236890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B8D14" w14:textId="77777777" w:rsidR="00460754" w:rsidRPr="00DD3199" w:rsidRDefault="00460754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C900525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221DDA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E023FE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60754" w14:paraId="4E17059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A68E8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7552F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39BE229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4022EC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88A462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460754" w14:paraId="07EF072B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3F32D9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8E8E5D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2F87653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0479C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28165E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460754" w14:paraId="627F5A0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F2A920" w14:textId="77777777" w:rsidR="00460754" w:rsidRPr="00DD3199" w:rsidRDefault="00460754" w:rsidP="00236890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4F2CC8" w14:textId="77777777" w:rsidR="00460754" w:rsidRPr="00DD3199" w:rsidRDefault="00460754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F75CDBE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62F11A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C84EAF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460754" w14:paraId="7C5EAAEF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E93B1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64C784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346E11B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368D98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E2D052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460754" w14:paraId="2984FFCA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D08829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904781F" w14:textId="77777777" w:rsidR="00460754" w:rsidRPr="00DD3199" w:rsidRDefault="00460754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B80EDF7" w14:textId="77777777" w:rsidR="00460754" w:rsidRPr="00165E46" w:rsidRDefault="00460754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5F91D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A2CC50" w14:textId="77777777" w:rsidR="00460754" w:rsidRPr="00FC2972" w:rsidRDefault="00460754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460754" w14:paraId="6B33F470" w14:textId="77777777" w:rsidTr="00236890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C358" w14:textId="77777777" w:rsidR="00460754" w:rsidRDefault="00460754" w:rsidP="00236890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43355510" w14:textId="77777777" w:rsidR="00460754" w:rsidRDefault="00460754" w:rsidP="00460754"/>
    <w:p w14:paraId="700D21B3" w14:textId="77777777" w:rsidR="00460754" w:rsidRPr="00BE78B0" w:rsidRDefault="00460754" w:rsidP="00460754">
      <w:pPr>
        <w:pStyle w:val="TH"/>
      </w:pPr>
      <w:r w:rsidRPr="00BE78B0">
        <w:t xml:space="preserve">Table </w:t>
      </w:r>
      <w:r>
        <w:t>8.2.1.2.12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1556"/>
      </w:tblGrid>
      <w:tr w:rsidR="00460754" w14:paraId="4B977C4D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2B688" w14:textId="77777777" w:rsidR="00460754" w:rsidRPr="00DD3199" w:rsidRDefault="00460754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14577" w14:textId="77777777" w:rsidR="00460754" w:rsidRPr="00DD3199" w:rsidRDefault="00460754" w:rsidP="00236890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C2B9B4" w14:textId="77777777" w:rsidR="00460754" w:rsidRDefault="00460754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AEF34" w14:textId="77777777" w:rsidR="00460754" w:rsidRDefault="00460754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460754" w14:paraId="30FB126B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86AB8" w14:textId="77777777" w:rsidR="00460754" w:rsidRPr="00DD3199" w:rsidRDefault="00460754" w:rsidP="00236890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7F3434A" wp14:editId="1A6923C2">
                  <wp:extent cx="142240" cy="160020"/>
                  <wp:effectExtent l="0" t="0" r="0" b="0"/>
                  <wp:docPr id="77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2D907" w14:textId="77777777" w:rsidR="00460754" w:rsidRPr="00DD3199" w:rsidRDefault="00460754" w:rsidP="00236890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CC69F" w14:textId="77777777" w:rsidR="00460754" w:rsidRDefault="00460754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C9CE0" w14:textId="77777777" w:rsidR="00460754" w:rsidRDefault="00460754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460754" w14:paraId="1597F2BC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FE72EE" w14:textId="77777777" w:rsidR="00460754" w:rsidRPr="00DD3199" w:rsidRDefault="00460754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8BE90D" w14:textId="77777777" w:rsidR="00460754" w:rsidRPr="00DD3199" w:rsidRDefault="00460754" w:rsidP="00236890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789AB2" w14:textId="77777777" w:rsidR="00460754" w:rsidRDefault="00460754" w:rsidP="00236890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38BFD" w14:textId="77777777" w:rsidR="00460754" w:rsidRDefault="00460754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E1CE9" w14:textId="77777777" w:rsidR="00460754" w:rsidRDefault="00460754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460754" w14:paraId="4FFE1242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7D2D8" w14:textId="77777777" w:rsidR="00460754" w:rsidRPr="00DD3199" w:rsidRDefault="00460754" w:rsidP="00236890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052F4" w14:textId="77777777" w:rsidR="00460754" w:rsidRPr="00DD3199" w:rsidRDefault="00460754" w:rsidP="00236890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F2B341B" w14:textId="77777777" w:rsidR="00460754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AD078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9C4B35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60754" w14:paraId="2A23556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0F5E4B" w14:textId="77777777" w:rsidR="00460754" w:rsidRPr="00DD3199" w:rsidRDefault="00460754" w:rsidP="00236890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A147CD" w14:textId="77777777" w:rsidR="00460754" w:rsidRPr="00DD3199" w:rsidRDefault="00460754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74C542C" w14:textId="77777777" w:rsidR="00460754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45E784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F6A07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460754" w14:paraId="3D7FF2B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9109FF" w14:textId="77777777" w:rsidR="00460754" w:rsidRPr="00DD3199" w:rsidRDefault="00460754" w:rsidP="00236890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39357B" w14:textId="77777777" w:rsidR="00460754" w:rsidRPr="00DD3199" w:rsidRDefault="00460754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0C59237" w14:textId="77777777" w:rsidR="00460754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871C5A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577067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460754" w14:paraId="71B31266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9015E6" w14:textId="77777777" w:rsidR="00460754" w:rsidRPr="00DD3199" w:rsidRDefault="00460754" w:rsidP="00236890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A4FF34" w14:textId="77777777" w:rsidR="00460754" w:rsidRPr="00DD3199" w:rsidRDefault="00460754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EDF6865" w14:textId="77777777" w:rsidR="00460754" w:rsidRDefault="00460754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B4EA39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8A462E" w14:textId="77777777" w:rsidR="00460754" w:rsidRPr="00FC2972" w:rsidRDefault="00460754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</w:tbl>
    <w:p w14:paraId="7DD5BC07" w14:textId="77777777" w:rsidR="00460754" w:rsidRDefault="00460754" w:rsidP="00460754"/>
    <w:p w14:paraId="45D2B218" w14:textId="51B835CD" w:rsidR="00460754" w:rsidRDefault="00460754" w:rsidP="00460754">
      <w:pPr>
        <w:rPr>
          <w:i/>
          <w:iCs/>
          <w:noProof/>
          <w:color w:val="0000FF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>in Table 8.2.1.2.12</w:t>
      </w:r>
      <w:r w:rsidRPr="00DE4ADE">
        <w:t>-</w:t>
      </w:r>
      <w:r>
        <w:t>1 and in Table 8.2.1.2.12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2" w:author="vivo" w:date="2021-01-14T09:47:00Z">
        <w:r w:rsidDel="00460754">
          <w:rPr>
            <w:rFonts w:hint="eastAsia"/>
            <w:lang w:eastAsia="zh-CN"/>
          </w:rPr>
          <w:delText xml:space="preserve"> </w:delText>
        </w:r>
        <w:r w:rsidDel="00460754">
          <w:rPr>
            <w:lang w:eastAsia="zh-CN"/>
          </w:rPr>
          <w:delText>or</w:delText>
        </w:r>
        <w:r w:rsidDel="00460754">
          <w:rPr>
            <w:rFonts w:hint="eastAsia"/>
            <w:lang w:eastAsia="zh-CN"/>
          </w:rPr>
          <w:delText xml:space="preserve"> </w:delText>
        </w:r>
        <w:r w:rsidDel="00460754">
          <w:rPr>
            <w:lang w:eastAsia="zh-CN"/>
          </w:rPr>
          <w:delText xml:space="preserve">between FR1 and </w:delText>
        </w:r>
        <w:r w:rsidDel="00460754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>in Table 8.2.1.2.12</w:t>
      </w:r>
      <w:r w:rsidRPr="00DE4ADE">
        <w:t>-</w:t>
      </w:r>
      <w:r>
        <w:t>1 and in Table 8.2.1.2.12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3F1EE5C7" w14:textId="45937A96" w:rsidR="00A633FB" w:rsidRDefault="00A633FB" w:rsidP="00A633FB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p w14:paraId="2B763D06" w14:textId="720FCDD1" w:rsidR="0072455D" w:rsidRDefault="0072455D" w:rsidP="00A633FB">
      <w:pPr>
        <w:jc w:val="center"/>
        <w:rPr>
          <w:i/>
          <w:iCs/>
          <w:noProof/>
          <w:color w:val="0000FF"/>
        </w:rPr>
      </w:pPr>
    </w:p>
    <w:p w14:paraId="393E0C91" w14:textId="1CD34A0E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#2 &gt;</w:t>
      </w:r>
    </w:p>
    <w:p w14:paraId="7987AE25" w14:textId="77777777" w:rsidR="001E0AC0" w:rsidRPr="00F16BF3" w:rsidRDefault="001E0AC0" w:rsidP="001E0AC0">
      <w:pPr>
        <w:pStyle w:val="Heading5"/>
      </w:pPr>
      <w:r>
        <w:t>8.2.2.2.9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6530C35D" w14:textId="77777777" w:rsidR="001E0AC0" w:rsidRPr="00CE2FF9" w:rsidRDefault="001E0AC0" w:rsidP="001E0AC0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1AC3C5CB" w14:textId="2B36C6A9" w:rsidR="001E0AC0" w:rsidRDefault="001E0AC0" w:rsidP="001E0AC0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ins w:id="3" w:author="vivo" w:date="2021-02-03T00:56:00Z">
        <w:r w:rsidR="0071352D">
          <w:rPr>
            <w:lang w:eastAsia="x-none"/>
          </w:rPr>
          <w:t xml:space="preserve"> in the same frequency range</w:t>
        </w:r>
      </w:ins>
      <w:r w:rsidRPr="00CE2FF9">
        <w:t>;</w:t>
      </w:r>
    </w:p>
    <w:p w14:paraId="6387ABA6" w14:textId="77777777" w:rsidR="001E0AC0" w:rsidRPr="00CE2FF9" w:rsidRDefault="001E0AC0" w:rsidP="001E0AC0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66D0F444" w14:textId="77777777" w:rsidR="001E0AC0" w:rsidRPr="00CE2FF9" w:rsidRDefault="001E0AC0" w:rsidP="001E0AC0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7937C34B" w14:textId="77777777" w:rsidR="001E0AC0" w:rsidRDefault="001E0AC0" w:rsidP="001E0AC0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6B4C1858" w14:textId="77777777" w:rsidR="001E0AC0" w:rsidRDefault="001E0AC0" w:rsidP="001E0AC0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</w:t>
      </w:r>
      <w:r w:rsidRPr="00CE2FF9">
        <w:lastRenderedPageBreak/>
        <w:t>simultaneous Rx/Tx specified in TS 3</w:t>
      </w:r>
      <w:r>
        <w:t>8</w:t>
      </w:r>
      <w:r w:rsidRPr="00CE2FF9">
        <w:t xml:space="preserve">.101 [5],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614ECACC" w14:textId="77777777" w:rsidR="001E0AC0" w:rsidRPr="00CE2FF9" w:rsidRDefault="001E0AC0" w:rsidP="001E0AC0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26C6E46E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37360E27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2FC9BEDE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69AC162D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09DB99C9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48A77AE7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5C22C350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3CABB445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222F9D99" w14:textId="77777777" w:rsidR="001E0AC0" w:rsidRPr="00BE78B0" w:rsidRDefault="001E0AC0" w:rsidP="001E0AC0">
      <w:pPr>
        <w:pStyle w:val="TH"/>
      </w:pPr>
      <w:r w:rsidRPr="00BE78B0">
        <w:t xml:space="preserve">Table </w:t>
      </w:r>
      <w:r>
        <w:t>8.2.2.2.9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1E0AC0" w14:paraId="60C980EE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DCAF4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FBA58" w14:textId="77777777" w:rsidR="001E0AC0" w:rsidRPr="00DD3199" w:rsidRDefault="001E0AC0" w:rsidP="00236890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CBBA7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carrier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7CEE7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1E0AC0" w14:paraId="1EC87951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424F8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44A634FF" wp14:editId="374C014A">
                  <wp:extent cx="142240" cy="160020"/>
                  <wp:effectExtent l="0" t="0" r="0" b="0"/>
                  <wp:docPr id="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B1741" w14:textId="77777777" w:rsidR="001E0AC0" w:rsidRPr="00DD3199" w:rsidRDefault="001E0AC0" w:rsidP="00236890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81EA9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D1196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1E0AC0" w14:paraId="11F96919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E2D964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BA9750" w14:textId="77777777" w:rsidR="001E0AC0" w:rsidRPr="00DD3199" w:rsidRDefault="001E0AC0" w:rsidP="00236890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4BA490" w14:textId="77777777" w:rsidR="001E0AC0" w:rsidRDefault="001E0AC0" w:rsidP="00236890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5139B" w14:textId="77777777" w:rsidR="001E0AC0" w:rsidRDefault="001E0AC0" w:rsidP="00236890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E25B5" w14:textId="77777777" w:rsidR="001E0AC0" w:rsidRDefault="001E0AC0" w:rsidP="00236890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1E0AC0" w14:paraId="7722EE00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19D7B" w14:textId="77777777" w:rsidR="001E0AC0" w:rsidRPr="00DD3199" w:rsidRDefault="001E0AC0" w:rsidP="00236890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33067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4A4CC83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46A96A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E0999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062BC9E9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15CE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6563F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CC7958A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0A320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3EF43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1E0A1CCB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EDA0A5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F38D234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1E4DCD3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84C8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C30D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6FBB085C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FF612E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FD57C" w14:textId="77777777" w:rsidR="001E0AC0" w:rsidRPr="00DD3199" w:rsidRDefault="001E0AC0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FEDE398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410720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BB2659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1409AE91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C9E11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8DAB4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3AEDDA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C3A27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C294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706DB937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7AB5AF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98DF94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BC604E9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737C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E4DFE3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E0AC0" w14:paraId="7166AD98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76433" w14:textId="77777777" w:rsidR="001E0AC0" w:rsidRPr="00DD3199" w:rsidRDefault="001E0AC0" w:rsidP="00236890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7BBDAF" w14:textId="77777777" w:rsidR="001E0AC0" w:rsidRPr="00DD3199" w:rsidRDefault="001E0AC0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728D583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3F4DB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54F79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68D1866F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E9BD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DC8F2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322C215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7C751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A609C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E0AC0" w14:paraId="377C589F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1F2F2F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61F644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5316086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50DC02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14FEB5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1E0AC0" w14:paraId="26384576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090B2" w14:textId="77777777" w:rsidR="001E0AC0" w:rsidRPr="00DD3199" w:rsidRDefault="001E0AC0" w:rsidP="00236890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9BDAB2" w14:textId="77777777" w:rsidR="001E0AC0" w:rsidRPr="00DD3199" w:rsidRDefault="001E0AC0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521DD4B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35F30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D77F37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1E0AC0" w14:paraId="472A74FC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D8998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4823C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AA4EE7F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5E488C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1D52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1E0AC0" w14:paraId="52E99AEC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D6B626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16A5AC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9DE9777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5A43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9D91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1E0AC0" w14:paraId="1B934B11" w14:textId="77777777" w:rsidTr="00236890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3496" w14:textId="77777777" w:rsidR="001E0AC0" w:rsidRDefault="001E0AC0" w:rsidP="00236890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7CB38637" w14:textId="77777777" w:rsidR="001E0AC0" w:rsidRPr="0030076A" w:rsidRDefault="001E0AC0" w:rsidP="001E0AC0"/>
    <w:p w14:paraId="0E30F148" w14:textId="77777777" w:rsidR="001E0AC0" w:rsidRPr="00BE78B0" w:rsidRDefault="001E0AC0" w:rsidP="001E0AC0">
      <w:pPr>
        <w:pStyle w:val="TH"/>
      </w:pPr>
      <w:r w:rsidRPr="00BE78B0">
        <w:t xml:space="preserve">Table </w:t>
      </w:r>
      <w:r>
        <w:t>8.2.2.2.9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54"/>
        <w:gridCol w:w="1502"/>
      </w:tblGrid>
      <w:tr w:rsidR="001E0AC0" w14:paraId="26D5BD87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51008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4B137" w14:textId="77777777" w:rsidR="001E0AC0" w:rsidRPr="00DD3199" w:rsidRDefault="001E0AC0" w:rsidP="00236890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EF4833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18F5D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1E0AC0" w14:paraId="742E7E70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4AD3F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79DA47E0" wp14:editId="46044DF7">
                  <wp:extent cx="142240" cy="160020"/>
                  <wp:effectExtent l="0" t="0" r="0" b="0"/>
                  <wp:docPr id="81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7357C" w14:textId="77777777" w:rsidR="001E0AC0" w:rsidRPr="00DD3199" w:rsidRDefault="001E0AC0" w:rsidP="00236890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BA997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5F3FF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1E0AC0" w14:paraId="26FC1DC1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B571D2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DC44C0" w14:textId="77777777" w:rsidR="001E0AC0" w:rsidRPr="00DD3199" w:rsidRDefault="001E0AC0" w:rsidP="00236890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46742F" w14:textId="77777777" w:rsidR="001E0AC0" w:rsidRDefault="001E0AC0" w:rsidP="00236890">
            <w:pPr>
              <w:pStyle w:val="TAH"/>
              <w:rPr>
                <w:lang w:val="fr-F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40146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97DE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1E0AC0" w14:paraId="6AB6831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0E4390" w14:textId="77777777" w:rsidR="001E0AC0" w:rsidRPr="00DD3199" w:rsidRDefault="001E0AC0" w:rsidP="00236890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42CBF9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C97CF13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FC78D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70FD0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3B92D064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D0E698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2B471C" w14:textId="77777777" w:rsidR="001E0AC0" w:rsidRPr="00DD3199" w:rsidRDefault="001E0AC0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6253DA9B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F6598E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D66FFC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4A95D9DA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516EDD" w14:textId="77777777" w:rsidR="001E0AC0" w:rsidRPr="00DD3199" w:rsidRDefault="001E0AC0" w:rsidP="00236890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16C24A" w14:textId="77777777" w:rsidR="001E0AC0" w:rsidRPr="00DD3199" w:rsidRDefault="001E0AC0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1287EF5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B2A09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A87B7B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4D66275E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D35490" w14:textId="77777777" w:rsidR="001E0AC0" w:rsidRPr="00DD3199" w:rsidRDefault="001E0AC0" w:rsidP="00236890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600662" w14:textId="77777777" w:rsidR="001E0AC0" w:rsidRPr="00DD3199" w:rsidRDefault="001E0AC0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25E1B100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006D8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236F00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</w:tbl>
    <w:p w14:paraId="63012F37" w14:textId="77777777" w:rsidR="001E0AC0" w:rsidRDefault="001E0AC0" w:rsidP="001E0AC0"/>
    <w:p w14:paraId="3F7D4AAA" w14:textId="4F86EBFF" w:rsidR="001E0AC0" w:rsidRPr="00060515" w:rsidRDefault="001E0AC0" w:rsidP="001E0AC0">
      <w:pPr>
        <w:rPr>
          <w:lang w:eastAsia="zh-CN"/>
        </w:rPr>
      </w:pPr>
      <w:r w:rsidRPr="00060515">
        <w:rPr>
          <w:rFonts w:hint="eastAsia"/>
          <w:lang w:eastAsia="zh-CN"/>
        </w:rPr>
        <w:lastRenderedPageBreak/>
        <w:t xml:space="preserve">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 w:rsidRPr="00060515">
        <w:rPr>
          <w:rFonts w:hint="eastAsia"/>
          <w:lang w:eastAsia="zh-CN"/>
        </w:rPr>
        <w:t xml:space="preserve"> FR2,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lang w:eastAsia="zh-CN"/>
        </w:rPr>
        <w:t xml:space="preserve"> </w:t>
      </w:r>
      <w:r w:rsidRPr="00060515">
        <w:rPr>
          <w:rFonts w:hint="eastAsia"/>
          <w:lang w:eastAsia="zh-CN"/>
        </w:rPr>
        <w:t xml:space="preserve">based on SRS carrier switching time </w:t>
      </w:r>
      <w:r w:rsidRPr="00060515">
        <w:rPr>
          <w:lang w:val="fr-FR"/>
        </w:rPr>
        <w:t xml:space="preserve">≤ </w:t>
      </w:r>
      <w:r w:rsidRPr="00060515">
        <w:rPr>
          <w:rFonts w:hint="eastAsia"/>
          <w:lang w:eastAsia="zh-CN"/>
        </w:rPr>
        <w:t xml:space="preserve">200us </w:t>
      </w:r>
      <w:r w:rsidRPr="00060515">
        <w:rPr>
          <w:lang w:eastAsia="zh-CN"/>
        </w:rPr>
        <w:t>shall</w:t>
      </w:r>
      <w:r w:rsidRPr="00060515">
        <w:rPr>
          <w:rFonts w:hint="eastAsia"/>
          <w:lang w:eastAsia="zh-CN"/>
        </w:rPr>
        <w:t xml:space="preserve"> apply. 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>nter-band SRS carrier switching in FR1</w:t>
      </w:r>
      <w:del w:id="4" w:author="vivo" w:date="2021-01-14T09:55:00Z">
        <w:r w:rsidRPr="00060515" w:rsidDel="001E0AC0">
          <w:rPr>
            <w:rFonts w:hint="eastAsia"/>
            <w:lang w:eastAsia="zh-CN"/>
          </w:rPr>
          <w:delText xml:space="preserve"> </w:delText>
        </w:r>
        <w:r w:rsidDel="001E0AC0">
          <w:rPr>
            <w:lang w:eastAsia="zh-CN"/>
          </w:rPr>
          <w:delText>or</w:delText>
        </w:r>
        <w:r w:rsidRPr="00060515" w:rsidDel="001E0AC0">
          <w:rPr>
            <w:rFonts w:hint="eastAsia"/>
            <w:lang w:eastAsia="zh-CN"/>
          </w:rPr>
          <w:delText xml:space="preserve"> </w:delText>
        </w:r>
        <w:r w:rsidRPr="00060515" w:rsidDel="001E0AC0">
          <w:rPr>
            <w:lang w:eastAsia="zh-CN"/>
          </w:rPr>
          <w:delText xml:space="preserve">between FR1 and </w:delText>
        </w:r>
        <w:r w:rsidRPr="00060515" w:rsidDel="001E0AC0">
          <w:rPr>
            <w:rFonts w:hint="eastAsia"/>
            <w:lang w:eastAsia="zh-CN"/>
          </w:rPr>
          <w:delText>FR2</w:delText>
        </w:r>
      </w:del>
      <w:r w:rsidRPr="00060515">
        <w:rPr>
          <w:rFonts w:hint="eastAsia"/>
          <w:lang w:eastAsia="zh-CN"/>
        </w:rPr>
        <w:t>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rFonts w:hint="eastAsia"/>
          <w:lang w:eastAsia="zh-CN"/>
        </w:rPr>
        <w:t xml:space="preserve"> </w:t>
      </w:r>
      <w:r w:rsidRPr="00060515">
        <w:rPr>
          <w:lang w:eastAsia="zh-CN"/>
        </w:rPr>
        <w:t xml:space="preserve">shall </w:t>
      </w:r>
      <w:r w:rsidRPr="00060515">
        <w:rPr>
          <w:rFonts w:hint="eastAsia"/>
          <w:lang w:eastAsia="zh-CN"/>
        </w:rPr>
        <w:t>apply</w:t>
      </w:r>
      <w:r w:rsidRPr="00060515">
        <w:rPr>
          <w:lang w:eastAsia="zh-CN"/>
        </w:rPr>
        <w:t>.</w:t>
      </w:r>
    </w:p>
    <w:p w14:paraId="1C74D6F7" w14:textId="77B91753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#2 &gt;</w:t>
      </w:r>
    </w:p>
    <w:p w14:paraId="6357C56F" w14:textId="48823909" w:rsidR="0072455D" w:rsidRDefault="0072455D" w:rsidP="00A633FB">
      <w:pPr>
        <w:jc w:val="center"/>
        <w:rPr>
          <w:noProof/>
        </w:rPr>
      </w:pPr>
    </w:p>
    <w:p w14:paraId="46D2E5A3" w14:textId="23C0701D" w:rsidR="0072455D" w:rsidRDefault="0072455D" w:rsidP="00A633FB">
      <w:pPr>
        <w:jc w:val="center"/>
        <w:rPr>
          <w:noProof/>
        </w:rPr>
      </w:pPr>
    </w:p>
    <w:p w14:paraId="2FDF4D75" w14:textId="09FE2B88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#3 &gt;</w:t>
      </w:r>
    </w:p>
    <w:p w14:paraId="33BA6202" w14:textId="77777777" w:rsidR="001E0AC0" w:rsidRPr="00F16BF3" w:rsidRDefault="001E0AC0" w:rsidP="001E0AC0">
      <w:pPr>
        <w:pStyle w:val="Heading5"/>
      </w:pPr>
      <w:r>
        <w:t>8.2.3.2.11</w:t>
      </w:r>
      <w:r w:rsidRPr="00F16BF3">
        <w:tab/>
        <w:t xml:space="preserve"> 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104EC43E" w14:textId="77777777" w:rsidR="001E0AC0" w:rsidRPr="00CE2FF9" w:rsidRDefault="001E0AC0" w:rsidP="001E0AC0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38CB2603" w14:textId="2D2253ED" w:rsidR="001E0AC0" w:rsidRDefault="001E0AC0" w:rsidP="001E0AC0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ins w:id="5" w:author="vivo" w:date="2021-02-03T00:57:00Z">
        <w:r w:rsidR="0071352D">
          <w:rPr>
            <w:lang w:eastAsia="x-none"/>
          </w:rPr>
          <w:t xml:space="preserve"> in the same frequency range</w:t>
        </w:r>
      </w:ins>
      <w:r w:rsidRPr="00CE2FF9">
        <w:t>;</w:t>
      </w:r>
    </w:p>
    <w:p w14:paraId="647E105D" w14:textId="77777777" w:rsidR="001E0AC0" w:rsidRPr="00CE2FF9" w:rsidRDefault="001E0AC0" w:rsidP="001E0AC0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5346A05E" w14:textId="77777777" w:rsidR="001E0AC0" w:rsidRPr="00CE2FF9" w:rsidRDefault="001E0AC0" w:rsidP="001E0AC0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57831528" w14:textId="77777777" w:rsidR="001E0AC0" w:rsidRDefault="001E0AC0" w:rsidP="001E0AC0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5ACF85A8" w14:textId="77777777" w:rsidR="001E0AC0" w:rsidRDefault="001E0AC0" w:rsidP="001E0AC0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 xml:space="preserve">.101 [5],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66476DF9" w14:textId="77777777" w:rsidR="001E0AC0" w:rsidRPr="00CE2FF9" w:rsidRDefault="001E0AC0" w:rsidP="001E0AC0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5D52D188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4D3D33B5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8.2.3.2.11</w:t>
      </w:r>
      <w:r w:rsidRPr="00DE4ADE">
        <w:t>-1</w:t>
      </w:r>
      <w:r>
        <w:t>.</w:t>
      </w:r>
    </w:p>
    <w:p w14:paraId="3FF596C6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4BA5F29C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8.2.3.2.11</w:t>
      </w:r>
      <w:r w:rsidRPr="00DE4ADE">
        <w:t>-</w:t>
      </w:r>
      <w:r>
        <w:t>2.</w:t>
      </w:r>
    </w:p>
    <w:p w14:paraId="38592BDB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4FF43A96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8.2.3.2.11</w:t>
      </w:r>
      <w:r w:rsidRPr="00DE4ADE">
        <w:t>-1</w:t>
      </w:r>
      <w:r>
        <w:t>.</w:t>
      </w:r>
    </w:p>
    <w:p w14:paraId="67787803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in MCG if UE is not capable of Per-FR gap, or on active serving cell(s) in MCG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13A0FE08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8.2.3.2.11</w:t>
      </w:r>
      <w:r w:rsidRPr="00DE4ADE">
        <w:t>-</w:t>
      </w:r>
      <w:r>
        <w:t>2.</w:t>
      </w:r>
    </w:p>
    <w:p w14:paraId="223E44D0" w14:textId="77777777" w:rsidR="001E0AC0" w:rsidRPr="00BE78B0" w:rsidRDefault="001E0AC0" w:rsidP="001E0AC0">
      <w:pPr>
        <w:pStyle w:val="TH"/>
      </w:pPr>
      <w:r w:rsidRPr="00BE78B0">
        <w:lastRenderedPageBreak/>
        <w:t xml:space="preserve">Table </w:t>
      </w:r>
      <w:r>
        <w:t>8.2.3.2.11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1E0AC0" w14:paraId="7858374D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2931D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2982E" w14:textId="77777777" w:rsidR="001E0AC0" w:rsidRPr="00DD3199" w:rsidRDefault="001E0AC0" w:rsidP="00236890">
            <w:pPr>
              <w:pStyle w:val="TAH"/>
            </w:pPr>
            <w:r w:rsidRPr="00DD3199">
              <w:t>NR Slot length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4CB9D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43AFF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1E0AC0" w14:paraId="0071B168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E901D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6EB7D39F" wp14:editId="1D3E7592">
                  <wp:extent cx="142240" cy="160020"/>
                  <wp:effectExtent l="0" t="0" r="0" b="0"/>
                  <wp:docPr id="8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B8E37" w14:textId="77777777" w:rsidR="001E0AC0" w:rsidRPr="00DD3199" w:rsidRDefault="001E0AC0" w:rsidP="00236890">
            <w:pPr>
              <w:pStyle w:val="TAH"/>
            </w:pPr>
            <w:r w:rsidRPr="00DD3199">
              <w:t>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B9A31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704D7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1E0AC0" w14:paraId="658D0F54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AF9BA7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FF32A56" w14:textId="77777777" w:rsidR="001E0AC0" w:rsidRPr="00DD3199" w:rsidRDefault="001E0AC0" w:rsidP="00236890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AC1453" w14:textId="77777777" w:rsidR="001E0AC0" w:rsidRDefault="001E0AC0" w:rsidP="00236890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485C0" w14:textId="77777777" w:rsidR="001E0AC0" w:rsidRDefault="001E0AC0" w:rsidP="00236890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BE92C" w14:textId="77777777" w:rsidR="001E0AC0" w:rsidRDefault="001E0AC0" w:rsidP="00236890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1E0AC0" w14:paraId="27F5F39C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91FB41" w14:textId="77777777" w:rsidR="001E0AC0" w:rsidRPr="00DD3199" w:rsidRDefault="001E0AC0" w:rsidP="00236890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60E27A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5DD3184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194EE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7B5197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0874A131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F74C6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FA640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719A252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74D8B0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9BAEC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224934C2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5883C7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C46539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46C2654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075090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A7B4E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2AE5EED3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79ACA6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142A7" w14:textId="77777777" w:rsidR="001E0AC0" w:rsidRPr="00DD3199" w:rsidRDefault="001E0AC0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FC705AB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1347C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737D6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57112A79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7F10A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6E50D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47DE417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3FAF5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F501D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3DBB7C3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9737CD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449720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E6696CC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B3C070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EA689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E0AC0" w14:paraId="5E6DE528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A1516" w14:textId="77777777" w:rsidR="001E0AC0" w:rsidRPr="00DD3199" w:rsidRDefault="001E0AC0" w:rsidP="00236890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7E089" w14:textId="77777777" w:rsidR="001E0AC0" w:rsidRPr="00DD3199" w:rsidRDefault="001E0AC0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ADD9EB0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DCB9D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8FB4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53F4484E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D191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8F806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30FE881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576D0A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FED9B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E0AC0" w14:paraId="3EF87FB5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86C2F5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F21D0E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45152B8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F0BE6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D8531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1E0AC0" w14:paraId="2B3241E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48213D" w14:textId="77777777" w:rsidR="001E0AC0" w:rsidRPr="00DD3199" w:rsidRDefault="001E0AC0" w:rsidP="00236890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FFCE0" w14:textId="77777777" w:rsidR="001E0AC0" w:rsidRPr="00DD3199" w:rsidRDefault="001E0AC0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C04DD71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FF725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8F7AB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1E0AC0" w14:paraId="3A382B45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7F3A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BC768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F4DA3EC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63E9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ED21D9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1E0AC0" w14:paraId="3FCED843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E0BAB4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3674D8E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D1702F9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D9E1C1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64DAD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1E0AC0" w14:paraId="51388A12" w14:textId="77777777" w:rsidTr="00236890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6A43" w14:textId="77777777" w:rsidR="001E0AC0" w:rsidRDefault="001E0AC0" w:rsidP="00236890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0115A697" w14:textId="77777777" w:rsidR="001E0AC0" w:rsidRDefault="001E0AC0" w:rsidP="001E0AC0"/>
    <w:p w14:paraId="36A49E5C" w14:textId="77777777" w:rsidR="001E0AC0" w:rsidRPr="00BE78B0" w:rsidRDefault="001E0AC0" w:rsidP="001E0AC0">
      <w:pPr>
        <w:pStyle w:val="TH"/>
      </w:pPr>
      <w:r w:rsidRPr="00BE78B0">
        <w:t xml:space="preserve">Table </w:t>
      </w:r>
      <w:r>
        <w:t>8.2.3.2.11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92"/>
        <w:gridCol w:w="1414"/>
      </w:tblGrid>
      <w:tr w:rsidR="001E0AC0" w14:paraId="4132BEAE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C0F67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7E1DF" w14:textId="77777777" w:rsidR="001E0AC0" w:rsidRPr="00DD3199" w:rsidRDefault="001E0AC0" w:rsidP="00236890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3100BB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5BBCE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1E0AC0" w14:paraId="30DE272E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9E1F7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003130CB" wp14:editId="7A298B8C">
                  <wp:extent cx="142240" cy="160020"/>
                  <wp:effectExtent l="0" t="0" r="0" b="0"/>
                  <wp:docPr id="83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EA8E2" w14:textId="77777777" w:rsidR="001E0AC0" w:rsidRPr="00DD3199" w:rsidRDefault="001E0AC0" w:rsidP="00236890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1AC02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0B4A0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1E0AC0" w14:paraId="342A0CC5" w14:textId="77777777" w:rsidTr="00236890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91ED5F" w14:textId="77777777" w:rsidR="001E0AC0" w:rsidRPr="00DD3199" w:rsidRDefault="001E0AC0" w:rsidP="00236890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A4C314C" w14:textId="77777777" w:rsidR="001E0AC0" w:rsidRPr="00DD3199" w:rsidRDefault="001E0AC0" w:rsidP="00236890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80C1E01" w14:textId="77777777" w:rsidR="001E0AC0" w:rsidRDefault="001E0AC0" w:rsidP="00236890">
            <w:pPr>
              <w:pStyle w:val="TAH"/>
              <w:rPr>
                <w:lang w:val="fr-FR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7EDB2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69DA2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1E0AC0" w14:paraId="257F0EC8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38AEE4" w14:textId="77777777" w:rsidR="001E0AC0" w:rsidRPr="00DD3199" w:rsidRDefault="001E0AC0" w:rsidP="00236890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9A4C0D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B6465C9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A1D2C5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1FA80F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22B60253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66E580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7F26FC" w14:textId="77777777" w:rsidR="001E0AC0" w:rsidRPr="00DD3199" w:rsidRDefault="001E0AC0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D074FF7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9375F8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190A0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2964BCF0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83E679" w14:textId="77777777" w:rsidR="001E0AC0" w:rsidRPr="00DD3199" w:rsidRDefault="001E0AC0" w:rsidP="00236890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2D7A49" w14:textId="77777777" w:rsidR="001E0AC0" w:rsidRPr="00DD3199" w:rsidRDefault="001E0AC0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41B9238D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5BAAD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27729C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14CD3B65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B11D1B" w14:textId="77777777" w:rsidR="001E0AC0" w:rsidRPr="00DD3199" w:rsidRDefault="001E0AC0" w:rsidP="00236890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B64716" w14:textId="77777777" w:rsidR="001E0AC0" w:rsidRPr="00DD3199" w:rsidRDefault="001E0AC0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34D1EC43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194F0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9BA9C8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</w:tbl>
    <w:p w14:paraId="206C4E16" w14:textId="77777777" w:rsidR="001E0AC0" w:rsidRDefault="001E0AC0" w:rsidP="001E0AC0"/>
    <w:p w14:paraId="75FC64E6" w14:textId="6622EA4A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 xml:space="preserve">1 and 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6" w:author="vivo" w:date="2021-01-14T09:55:00Z">
        <w:r w:rsidDel="001E0AC0">
          <w:rPr>
            <w:rFonts w:hint="eastAsia"/>
            <w:lang w:eastAsia="zh-CN"/>
          </w:rPr>
          <w:delText xml:space="preserve"> </w:delText>
        </w:r>
        <w:r w:rsidDel="001E0AC0">
          <w:rPr>
            <w:lang w:eastAsia="zh-CN"/>
          </w:rPr>
          <w:delText>or</w:delText>
        </w:r>
        <w:r w:rsidDel="001E0AC0">
          <w:rPr>
            <w:rFonts w:hint="eastAsia"/>
            <w:lang w:eastAsia="zh-CN"/>
          </w:rPr>
          <w:delText xml:space="preserve"> </w:delText>
        </w:r>
        <w:r w:rsidDel="001E0AC0">
          <w:rPr>
            <w:lang w:eastAsia="zh-CN"/>
          </w:rPr>
          <w:delText xml:space="preserve">between FR1 and </w:delText>
        </w:r>
        <w:r w:rsidDel="001E0AC0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 xml:space="preserve">1 and in Table </w:t>
      </w:r>
      <w:r w:rsidRPr="00DE4ADE">
        <w:t>8.2.</w:t>
      </w:r>
      <w:r>
        <w:t>3</w:t>
      </w:r>
      <w:r w:rsidRPr="00DE4ADE">
        <w:t>.2.</w:t>
      </w:r>
      <w:r>
        <w:t>11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24AB4E62" w14:textId="742BC33E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#3 &gt;</w:t>
      </w:r>
    </w:p>
    <w:p w14:paraId="2899D078" w14:textId="1BD8913E" w:rsidR="0072455D" w:rsidRDefault="0072455D" w:rsidP="00A633FB">
      <w:pPr>
        <w:jc w:val="center"/>
        <w:rPr>
          <w:noProof/>
        </w:rPr>
      </w:pPr>
    </w:p>
    <w:p w14:paraId="5E48BEC7" w14:textId="27CBCE88" w:rsidR="0072455D" w:rsidRDefault="0072455D" w:rsidP="00A633FB">
      <w:pPr>
        <w:jc w:val="center"/>
        <w:rPr>
          <w:noProof/>
        </w:rPr>
      </w:pPr>
    </w:p>
    <w:p w14:paraId="4AE34821" w14:textId="423D7D94" w:rsidR="0072455D" w:rsidRPr="001B661B" w:rsidRDefault="0072455D" w:rsidP="0072455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#4 &gt;</w:t>
      </w:r>
    </w:p>
    <w:p w14:paraId="24D0FC8E" w14:textId="77777777" w:rsidR="001E0AC0" w:rsidRPr="00F16BF3" w:rsidRDefault="001E0AC0" w:rsidP="001E0AC0">
      <w:pPr>
        <w:pStyle w:val="Heading5"/>
      </w:pPr>
      <w:r>
        <w:t>8.2.4.2.9</w:t>
      </w:r>
      <w:r w:rsidRPr="00F16BF3">
        <w:tab/>
        <w:t xml:space="preserve">Interruptions at NR SRS </w:t>
      </w:r>
      <w:proofErr w:type="gramStart"/>
      <w:r w:rsidRPr="00F16BF3">
        <w:t>carrier based</w:t>
      </w:r>
      <w:proofErr w:type="gramEnd"/>
      <w:r w:rsidRPr="00F16BF3">
        <w:t xml:space="preserve"> switching</w:t>
      </w:r>
    </w:p>
    <w:p w14:paraId="00758EA2" w14:textId="77777777" w:rsidR="001E0AC0" w:rsidRPr="00CE2FF9" w:rsidRDefault="001E0AC0" w:rsidP="001E0AC0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</w:t>
      </w:r>
      <w:proofErr w:type="gramStart"/>
      <w:r w:rsidRPr="00CE2FF9">
        <w:t>carrier based</w:t>
      </w:r>
      <w:proofErr w:type="gramEnd"/>
      <w:r w:rsidRPr="00CE2FF9">
        <w:t xml:space="preserve">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38ED956C" w14:textId="26634139" w:rsidR="001E0AC0" w:rsidRDefault="001E0AC0" w:rsidP="001E0AC0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ins w:id="7" w:author="vivo" w:date="2021-02-03T00:57:00Z">
        <w:r w:rsidR="0071352D">
          <w:rPr>
            <w:lang w:eastAsia="x-none"/>
          </w:rPr>
          <w:t xml:space="preserve"> in the same frequency range</w:t>
        </w:r>
      </w:ins>
      <w:r w:rsidRPr="00CE2FF9">
        <w:t>;</w:t>
      </w:r>
    </w:p>
    <w:p w14:paraId="0D8A2F66" w14:textId="77777777" w:rsidR="001E0AC0" w:rsidRPr="00CE2FF9" w:rsidRDefault="001E0AC0" w:rsidP="001E0AC0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proofErr w:type="spellStart"/>
      <w:r>
        <w:rPr>
          <w:color w:val="000000"/>
        </w:rPr>
        <w:t>SCells</w:t>
      </w:r>
      <w:proofErr w:type="spellEnd"/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 xml:space="preserve">to which SRS </w:t>
      </w:r>
      <w:proofErr w:type="gramStart"/>
      <w:r w:rsidRPr="00CE2FF9">
        <w:t>carrier based</w:t>
      </w:r>
      <w:proofErr w:type="gramEnd"/>
      <w:r w:rsidRPr="00CE2FF9">
        <w:t xml:space="preserve">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09490EDC" w14:textId="77777777" w:rsidR="001E0AC0" w:rsidRPr="00CE2FF9" w:rsidRDefault="001E0AC0" w:rsidP="001E0AC0">
      <w:pPr>
        <w:pStyle w:val="B1"/>
      </w:pPr>
      <w:r w:rsidRPr="00CE2FF9">
        <w:t>-</w:t>
      </w:r>
      <w:r w:rsidRPr="00CE2FF9">
        <w:tab/>
        <w:t xml:space="preserve">the serving cell, from which SRS </w:t>
      </w:r>
      <w:proofErr w:type="gramStart"/>
      <w:r w:rsidRPr="00CE2FF9">
        <w:t>carrier based</w:t>
      </w:r>
      <w:proofErr w:type="gramEnd"/>
      <w:r w:rsidRPr="00CE2FF9">
        <w:t xml:space="preserve">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52CBC73E" w14:textId="77777777" w:rsidR="001E0AC0" w:rsidRDefault="001E0AC0" w:rsidP="001E0AC0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6EA76DA3" w14:textId="77777777" w:rsidR="001E0AC0" w:rsidRDefault="001E0AC0" w:rsidP="001E0AC0">
      <w:pPr>
        <w:pStyle w:val="B1"/>
      </w:pPr>
      <w:r w:rsidRPr="00CE2FF9">
        <w:lastRenderedPageBreak/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 xml:space="preserve">.101 [5],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2825F76F" w14:textId="77777777" w:rsidR="001E0AC0" w:rsidRPr="00CE2FF9" w:rsidRDefault="001E0AC0" w:rsidP="001E0AC0">
      <w:r w:rsidRPr="00CE2FF9">
        <w:t xml:space="preserve">The UE shall not perform SRS </w:t>
      </w:r>
      <w:proofErr w:type="gramStart"/>
      <w:r w:rsidRPr="00CE2FF9">
        <w:t>carrier based</w:t>
      </w:r>
      <w:proofErr w:type="gramEnd"/>
      <w:r w:rsidRPr="00CE2FF9">
        <w:t xml:space="preserve"> switching if the above conditions cannot be met.</w:t>
      </w:r>
    </w:p>
    <w:p w14:paraId="5392227B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2841BBA0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8.2.4.2.9</w:t>
      </w:r>
      <w:r w:rsidRPr="00DE4ADE">
        <w:t>-1</w:t>
      </w:r>
      <w:r>
        <w:t>.</w:t>
      </w:r>
    </w:p>
    <w:p w14:paraId="7CC7B506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1478A776" w14:textId="77777777" w:rsidR="001E0AC0" w:rsidRDefault="001E0AC0" w:rsidP="001E0AC0">
      <w:pPr>
        <w:ind w:left="568" w:hanging="284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8.2.4.2.9</w:t>
      </w:r>
      <w:r w:rsidRPr="00DE4ADE">
        <w:t>-</w:t>
      </w:r>
      <w:r>
        <w:t>2.</w:t>
      </w:r>
    </w:p>
    <w:p w14:paraId="73BD0C24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3687BCB6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8.2.4.2.9</w:t>
      </w:r>
      <w:r w:rsidRPr="00DE4ADE">
        <w:t>-1</w:t>
      </w:r>
      <w:r>
        <w:t>.</w:t>
      </w:r>
    </w:p>
    <w:p w14:paraId="105F60DF" w14:textId="7777777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</w:t>
      </w:r>
      <w:proofErr w:type="gramStart"/>
      <w:r>
        <w:rPr>
          <w:lang w:eastAsia="zh-CN"/>
        </w:rPr>
        <w:t>carrier based</w:t>
      </w:r>
      <w:proofErr w:type="gramEnd"/>
      <w:r>
        <w:rPr>
          <w:lang w:eastAsia="zh-CN"/>
        </w:rPr>
        <w:t xml:space="preserve">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3613FAD1" w14:textId="77777777" w:rsidR="001E0AC0" w:rsidRDefault="001E0AC0" w:rsidP="001E0AC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8.2.4.2.9</w:t>
      </w:r>
      <w:r w:rsidRPr="00DE4ADE">
        <w:t>-</w:t>
      </w:r>
      <w:r>
        <w:t>2.</w:t>
      </w:r>
    </w:p>
    <w:p w14:paraId="3789F96B" w14:textId="77777777" w:rsidR="001E0AC0" w:rsidRPr="00BE78B0" w:rsidRDefault="001E0AC0" w:rsidP="001E0AC0">
      <w:pPr>
        <w:pStyle w:val="TH"/>
      </w:pPr>
      <w:r w:rsidRPr="00BE78B0">
        <w:t xml:space="preserve">Table </w:t>
      </w:r>
      <w:r>
        <w:t>8.2.4.2.9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1E0AC0" w14:paraId="768A6A9F" w14:textId="77777777" w:rsidTr="00236890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26160" w14:textId="77777777" w:rsidR="001E0AC0" w:rsidRPr="00DD3199" w:rsidRDefault="001E0AC0" w:rsidP="00236890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CE821A" w14:textId="77777777" w:rsidR="001E0AC0" w:rsidRPr="00DD3199" w:rsidRDefault="001E0AC0" w:rsidP="00236890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6224AB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58C75" w14:textId="77777777" w:rsidR="001E0AC0" w:rsidRPr="00FC2972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1E0AC0" w14:paraId="0D92C120" w14:textId="77777777" w:rsidTr="00236890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95B5C" w14:textId="77777777" w:rsidR="001E0AC0" w:rsidRPr="00DD3199" w:rsidRDefault="001E0AC0" w:rsidP="00236890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41767FA6" wp14:editId="7A0BD14D">
                  <wp:extent cx="142240" cy="160020"/>
                  <wp:effectExtent l="0" t="0" r="0" b="0"/>
                  <wp:docPr id="8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2AD2A" w14:textId="77777777" w:rsidR="001E0AC0" w:rsidRPr="00DD3199" w:rsidRDefault="001E0AC0" w:rsidP="00236890">
            <w:pPr>
              <w:pStyle w:val="TAH"/>
            </w:pPr>
            <w:r w:rsidRPr="00DD3199">
              <w:t xml:space="preserve">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A0ECF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6D9E9" w14:textId="77777777" w:rsidR="001E0AC0" w:rsidRPr="00FC2972" w:rsidRDefault="001E0AC0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1E0AC0" w14:paraId="7F25D722" w14:textId="77777777" w:rsidTr="00236890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974E" w14:textId="77777777" w:rsidR="001E0AC0" w:rsidRPr="00DD3199" w:rsidRDefault="001E0AC0" w:rsidP="00236890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6B66" w14:textId="77777777" w:rsidR="001E0AC0" w:rsidRPr="00DD3199" w:rsidRDefault="001E0AC0" w:rsidP="00236890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D8D649" w14:textId="77777777" w:rsidR="001E0AC0" w:rsidRDefault="001E0AC0" w:rsidP="00236890">
            <w:pPr>
              <w:pStyle w:val="TAH"/>
              <w:rPr>
                <w:lang w:val="fr-FR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18B21" w14:textId="77777777" w:rsidR="001E0AC0" w:rsidRPr="00FC2972" w:rsidRDefault="001E0AC0" w:rsidP="00236890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35E50" w14:textId="77777777" w:rsidR="001E0AC0" w:rsidRPr="00FC2972" w:rsidRDefault="001E0AC0" w:rsidP="00236890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1E0AC0" w14:paraId="13CEA3CF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B3CC5" w14:textId="77777777" w:rsidR="001E0AC0" w:rsidRPr="00DD3199" w:rsidRDefault="001E0AC0" w:rsidP="00236890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73EBD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9CEA516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02153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2B28F1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334386CD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EF238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F4D20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D4E84FC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0B8D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D130A2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5440C503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97390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743B48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A12FC4A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5997F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BE654A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4DD3C30E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D2EAF7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CEEA1" w14:textId="77777777" w:rsidR="001E0AC0" w:rsidRPr="00DD3199" w:rsidRDefault="001E0AC0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2AB7BB8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60489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D8A235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6F634E2B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ECBB9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A57A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2D1FE56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6DA1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B9B50C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798F6776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BACC65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401EF9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2F11FF5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63CA42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2E7B2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E0AC0" w14:paraId="6E365925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104DE" w14:textId="77777777" w:rsidR="001E0AC0" w:rsidRPr="00DD3199" w:rsidRDefault="001E0AC0" w:rsidP="00236890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A47AD0" w14:textId="77777777" w:rsidR="001E0AC0" w:rsidRPr="00DD3199" w:rsidRDefault="001E0AC0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6083FF3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8A2492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9BFF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2747D7E8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6C84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EB5CB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9D110B4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7A88B4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B4DE2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1E0AC0" w14:paraId="0558B302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329C0D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995E1C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0BC4BA2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E8289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27ED5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1E0AC0" w14:paraId="7385388B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D8107F" w14:textId="77777777" w:rsidR="001E0AC0" w:rsidRPr="00DD3199" w:rsidRDefault="001E0AC0" w:rsidP="00236890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D9787" w14:textId="77777777" w:rsidR="001E0AC0" w:rsidRPr="00DD3199" w:rsidRDefault="001E0AC0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0AAE325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8D8C3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06DE7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1E0AC0" w14:paraId="30E4B494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70F7A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99336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C115AEE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DA2DE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00821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1E0AC0" w14:paraId="7038597E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F05C65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15653C" w14:textId="77777777" w:rsidR="001E0AC0" w:rsidRPr="00DD3199" w:rsidRDefault="001E0AC0" w:rsidP="00236890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FD980C5" w14:textId="77777777" w:rsidR="001E0AC0" w:rsidRPr="00165E46" w:rsidRDefault="001E0AC0" w:rsidP="0023689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2DD478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3CBD55" w14:textId="77777777" w:rsidR="001E0AC0" w:rsidRPr="00FC2972" w:rsidRDefault="001E0AC0" w:rsidP="00236890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1E0AC0" w14:paraId="49F296AD" w14:textId="77777777" w:rsidTr="00236890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B1A" w14:textId="77777777" w:rsidR="001E0AC0" w:rsidRDefault="001E0AC0" w:rsidP="00236890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7A8B49B4" w14:textId="77777777" w:rsidR="001E0AC0" w:rsidRPr="0030076A" w:rsidRDefault="001E0AC0" w:rsidP="001E0AC0"/>
    <w:p w14:paraId="4C977CF2" w14:textId="77777777" w:rsidR="001E0AC0" w:rsidRPr="00BE78B0" w:rsidRDefault="001E0AC0" w:rsidP="001E0AC0">
      <w:pPr>
        <w:pStyle w:val="TH"/>
      </w:pPr>
      <w:r w:rsidRPr="00BE78B0">
        <w:t xml:space="preserve">Table </w:t>
      </w:r>
      <w:r>
        <w:t>8.2.4.2.9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304"/>
        <w:gridCol w:w="1502"/>
      </w:tblGrid>
      <w:tr w:rsidR="001E0AC0" w14:paraId="77BADF26" w14:textId="77777777" w:rsidTr="00236890">
        <w:trPr>
          <w:trHeight w:val="150"/>
          <w:jc w:val="center"/>
        </w:trPr>
        <w:tc>
          <w:tcPr>
            <w:tcW w:w="64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121CF" w14:textId="77777777" w:rsidR="001E0AC0" w:rsidRPr="00DD3199" w:rsidRDefault="001E0AC0" w:rsidP="00236890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9AF07E" w14:textId="77777777" w:rsidR="001E0AC0" w:rsidRPr="00DD3199" w:rsidRDefault="001E0AC0" w:rsidP="00236890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08FA00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</w:t>
            </w:r>
            <w:proofErr w:type="spellStart"/>
            <w:r>
              <w:rPr>
                <w:lang w:val="fr-FR"/>
              </w:rPr>
              <w:t>carrie</w:t>
            </w:r>
            <w:proofErr w:type="spellEnd"/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B9EE0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1E0AC0" w14:paraId="358FCD2B" w14:textId="77777777" w:rsidTr="00236890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FA4AC" w14:textId="77777777" w:rsidR="001E0AC0" w:rsidRPr="00DD3199" w:rsidRDefault="001E0AC0" w:rsidP="00236890">
            <w:pPr>
              <w:pStyle w:val="TAH"/>
              <w:rPr>
                <w:noProof/>
                <w:lang w:val="en-US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32697A8C" wp14:editId="138F2534">
                  <wp:extent cx="142240" cy="160020"/>
                  <wp:effectExtent l="0" t="0" r="0" b="0"/>
                  <wp:docPr id="8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D3BAB" w14:textId="77777777" w:rsidR="001E0AC0" w:rsidRPr="00DD3199" w:rsidRDefault="001E0AC0" w:rsidP="00236890">
            <w:pPr>
              <w:pStyle w:val="TAH"/>
            </w:pPr>
            <w:r w:rsidRPr="00DD3199">
              <w:t>length (</w:t>
            </w:r>
            <w:proofErr w:type="spellStart"/>
            <w:r w:rsidRPr="00DD3199">
              <w:t>ms</w:t>
            </w:r>
            <w:proofErr w:type="spellEnd"/>
            <w:r w:rsidRPr="00DD3199">
              <w:t>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6D926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switching</w:t>
            </w:r>
            <w:proofErr w:type="spellEnd"/>
            <w:proofErr w:type="gram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57254" w14:textId="77777777" w:rsidR="001E0AC0" w:rsidRDefault="001E0AC0" w:rsidP="00236890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</w:t>
            </w:r>
            <w:proofErr w:type="spellEnd"/>
            <w:r>
              <w:rPr>
                <w:lang w:val="fr-FR"/>
              </w:rPr>
              <w:t xml:space="preserve"> carrier </w:t>
            </w:r>
            <w:proofErr w:type="spellStart"/>
            <w:r>
              <w:rPr>
                <w:lang w:val="fr-FR"/>
              </w:rPr>
              <w:t>spacing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agressor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 xml:space="preserve"> (kHz)</w:t>
            </w:r>
          </w:p>
        </w:tc>
      </w:tr>
      <w:tr w:rsidR="001E0AC0" w14:paraId="1F4C2FF3" w14:textId="77777777" w:rsidTr="00236890">
        <w:trPr>
          <w:trHeight w:val="150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BD7D" w14:textId="77777777" w:rsidR="001E0AC0" w:rsidRPr="00DD3199" w:rsidRDefault="001E0AC0" w:rsidP="00236890">
            <w:pPr>
              <w:pStyle w:val="TAH"/>
              <w:rPr>
                <w:noProof/>
                <w:lang w:val="en-US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090" w14:textId="77777777" w:rsidR="001E0AC0" w:rsidRPr="00DD3199" w:rsidRDefault="001E0AC0" w:rsidP="00236890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1D73B1" w14:textId="77777777" w:rsidR="001E0AC0" w:rsidRDefault="001E0AC0" w:rsidP="00236890">
            <w:pPr>
              <w:pStyle w:val="TAH"/>
              <w:rPr>
                <w:lang w:val="fr-F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C1F0D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FEFB7" w14:textId="77777777" w:rsidR="001E0AC0" w:rsidRDefault="001E0AC0" w:rsidP="0023689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1E0AC0" w14:paraId="40E8DB67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D84967" w14:textId="77777777" w:rsidR="001E0AC0" w:rsidRPr="00DD3199" w:rsidRDefault="001E0AC0" w:rsidP="00236890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84E33D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10E6771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A30A15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C68BAB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7DDEC6A7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35CA0F" w14:textId="77777777" w:rsidR="001E0AC0" w:rsidRPr="00DD3199" w:rsidRDefault="001E0AC0" w:rsidP="00236890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5761E" w14:textId="77777777" w:rsidR="001E0AC0" w:rsidRPr="00DD3199" w:rsidRDefault="001E0AC0" w:rsidP="00236890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2E1407B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737186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6D60E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1E0AC0" w14:paraId="1AF86C0E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77E043" w14:textId="77777777" w:rsidR="001E0AC0" w:rsidRPr="00DD3199" w:rsidRDefault="001E0AC0" w:rsidP="00236890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E36440" w14:textId="77777777" w:rsidR="001E0AC0" w:rsidRPr="00DD3199" w:rsidRDefault="001E0AC0" w:rsidP="00236890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189B307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A61432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1975B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1E0AC0" w14:paraId="5CCA6741" w14:textId="77777777" w:rsidTr="00236890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562170" w14:textId="77777777" w:rsidR="001E0AC0" w:rsidRPr="00DD3199" w:rsidRDefault="001E0AC0" w:rsidP="00236890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4DA30C" w14:textId="77777777" w:rsidR="001E0AC0" w:rsidRPr="00DD3199" w:rsidRDefault="001E0AC0" w:rsidP="00236890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1374E9A4" w14:textId="77777777" w:rsidR="001E0AC0" w:rsidRDefault="001E0AC0" w:rsidP="00236890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33E9BC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A8AC4" w14:textId="77777777" w:rsidR="001E0AC0" w:rsidRPr="00FC2972" w:rsidRDefault="001E0AC0" w:rsidP="0023689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</w:tbl>
    <w:p w14:paraId="5BE811BC" w14:textId="77777777" w:rsidR="001E0AC0" w:rsidRDefault="001E0AC0" w:rsidP="001E0AC0"/>
    <w:p w14:paraId="70FD536D" w14:textId="17E05227" w:rsidR="001E0AC0" w:rsidRDefault="001E0AC0" w:rsidP="001E0AC0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ntra-band SRS carrier switching in FR1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FR2,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 xml:space="preserve">1 and 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based on SRS carrier switching time </w:t>
      </w:r>
      <w:r w:rsidRPr="00165E46">
        <w:rPr>
          <w:lang w:val="fr-FR"/>
        </w:rPr>
        <w:t xml:space="preserve">≤ </w:t>
      </w:r>
      <w:r>
        <w:rPr>
          <w:rFonts w:hint="eastAsia"/>
          <w:lang w:eastAsia="zh-CN"/>
        </w:rPr>
        <w:t xml:space="preserve">200us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apply. For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nter-band SRS carrier switching in FR1</w:t>
      </w:r>
      <w:del w:id="8" w:author="vivo" w:date="2021-01-14T09:56:00Z">
        <w:r w:rsidDel="001E0AC0">
          <w:rPr>
            <w:rFonts w:hint="eastAsia"/>
            <w:lang w:eastAsia="zh-CN"/>
          </w:rPr>
          <w:delText xml:space="preserve"> </w:delText>
        </w:r>
        <w:r w:rsidDel="001E0AC0">
          <w:rPr>
            <w:lang w:eastAsia="zh-CN"/>
          </w:rPr>
          <w:delText>or</w:delText>
        </w:r>
        <w:r w:rsidDel="001E0AC0">
          <w:rPr>
            <w:rFonts w:hint="eastAsia"/>
            <w:lang w:eastAsia="zh-CN"/>
          </w:rPr>
          <w:delText xml:space="preserve"> </w:delText>
        </w:r>
        <w:r w:rsidDel="001E0AC0">
          <w:rPr>
            <w:lang w:eastAsia="zh-CN"/>
          </w:rPr>
          <w:delText xml:space="preserve">between FR1 and </w:delText>
        </w:r>
        <w:r w:rsidDel="001E0AC0">
          <w:rPr>
            <w:rFonts w:hint="eastAsia"/>
            <w:lang w:eastAsia="zh-CN"/>
          </w:rPr>
          <w:delText>FR2</w:delText>
        </w:r>
      </w:del>
      <w:r>
        <w:rPr>
          <w:rFonts w:hint="eastAsia"/>
          <w:lang w:eastAsia="zh-CN"/>
        </w:rPr>
        <w:t>, interruptions</w:t>
      </w:r>
      <w:r>
        <w:rPr>
          <w:lang w:eastAsia="zh-CN"/>
        </w:rPr>
        <w:t xml:space="preserve"> </w:t>
      </w:r>
      <w:r>
        <w:t xml:space="preserve">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 xml:space="preserve">1 and in Table </w:t>
      </w:r>
      <w:r w:rsidRPr="00DE4ADE">
        <w:t>8.2.</w:t>
      </w:r>
      <w:r>
        <w:t>2</w:t>
      </w:r>
      <w:r w:rsidRPr="00DE4ADE">
        <w:t>.2.</w:t>
      </w:r>
      <w:r>
        <w:t>9</w:t>
      </w:r>
      <w:r w:rsidRPr="00DE4ADE">
        <w:t>-</w:t>
      </w:r>
      <w: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>apply</w:t>
      </w:r>
      <w:r>
        <w:rPr>
          <w:lang w:eastAsia="zh-CN"/>
        </w:rPr>
        <w:t>.</w:t>
      </w:r>
    </w:p>
    <w:p w14:paraId="0C53031E" w14:textId="5394A632" w:rsidR="0072455D" w:rsidRDefault="0072455D" w:rsidP="0072455D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#4 &gt;</w:t>
      </w:r>
    </w:p>
    <w:p w14:paraId="50BF0302" w14:textId="77777777" w:rsidR="0072455D" w:rsidRPr="0072455D" w:rsidRDefault="0072455D" w:rsidP="00A633FB">
      <w:pPr>
        <w:jc w:val="center"/>
        <w:rPr>
          <w:noProof/>
        </w:rPr>
      </w:pPr>
    </w:p>
    <w:sectPr w:rsidR="0072455D" w:rsidRPr="007245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3CCA7" w14:textId="77777777" w:rsidR="00151425" w:rsidRDefault="00151425">
      <w:r>
        <w:separator/>
      </w:r>
    </w:p>
  </w:endnote>
  <w:endnote w:type="continuationSeparator" w:id="0">
    <w:p w14:paraId="4ADF47C5" w14:textId="77777777" w:rsidR="00151425" w:rsidRDefault="0015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0C3CD" w14:textId="77777777" w:rsidR="00151425" w:rsidRDefault="00151425">
      <w:r>
        <w:separator/>
      </w:r>
    </w:p>
  </w:footnote>
  <w:footnote w:type="continuationSeparator" w:id="0">
    <w:p w14:paraId="2F54B389" w14:textId="77777777" w:rsidR="00151425" w:rsidRDefault="00151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5C"/>
    <w:rsid w:val="00075D1E"/>
    <w:rsid w:val="000A6394"/>
    <w:rsid w:val="000B7FED"/>
    <w:rsid w:val="000C038A"/>
    <w:rsid w:val="000C6598"/>
    <w:rsid w:val="000D44B3"/>
    <w:rsid w:val="00143A26"/>
    <w:rsid w:val="00145D43"/>
    <w:rsid w:val="00151425"/>
    <w:rsid w:val="00184F0B"/>
    <w:rsid w:val="00192C46"/>
    <w:rsid w:val="00197E8D"/>
    <w:rsid w:val="001A08B3"/>
    <w:rsid w:val="001A7B60"/>
    <w:rsid w:val="001B4C79"/>
    <w:rsid w:val="001B52F0"/>
    <w:rsid w:val="001B7A65"/>
    <w:rsid w:val="001E0AC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774"/>
    <w:rsid w:val="003E1A36"/>
    <w:rsid w:val="00410371"/>
    <w:rsid w:val="004242F1"/>
    <w:rsid w:val="00460754"/>
    <w:rsid w:val="004B75B7"/>
    <w:rsid w:val="0051580D"/>
    <w:rsid w:val="00547111"/>
    <w:rsid w:val="00592D74"/>
    <w:rsid w:val="005E2C44"/>
    <w:rsid w:val="005E7F71"/>
    <w:rsid w:val="00621188"/>
    <w:rsid w:val="006257ED"/>
    <w:rsid w:val="00633413"/>
    <w:rsid w:val="00665C47"/>
    <w:rsid w:val="00695808"/>
    <w:rsid w:val="006B46FB"/>
    <w:rsid w:val="006E21FB"/>
    <w:rsid w:val="0071352D"/>
    <w:rsid w:val="0072455D"/>
    <w:rsid w:val="00792342"/>
    <w:rsid w:val="007977A8"/>
    <w:rsid w:val="007B512A"/>
    <w:rsid w:val="007B6C8B"/>
    <w:rsid w:val="007C2097"/>
    <w:rsid w:val="007C6C83"/>
    <w:rsid w:val="007D6A07"/>
    <w:rsid w:val="007F7259"/>
    <w:rsid w:val="008040A8"/>
    <w:rsid w:val="008279FA"/>
    <w:rsid w:val="0083778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3682"/>
    <w:rsid w:val="00991B88"/>
    <w:rsid w:val="009A5753"/>
    <w:rsid w:val="009A579D"/>
    <w:rsid w:val="009E3297"/>
    <w:rsid w:val="009F734F"/>
    <w:rsid w:val="00A16FA4"/>
    <w:rsid w:val="00A246B6"/>
    <w:rsid w:val="00A47E70"/>
    <w:rsid w:val="00A50CF0"/>
    <w:rsid w:val="00A633F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F8B"/>
    <w:rsid w:val="00BB5DFC"/>
    <w:rsid w:val="00BD279D"/>
    <w:rsid w:val="00BD6BB8"/>
    <w:rsid w:val="00C44508"/>
    <w:rsid w:val="00C47196"/>
    <w:rsid w:val="00C66BA2"/>
    <w:rsid w:val="00C828F3"/>
    <w:rsid w:val="00C82C73"/>
    <w:rsid w:val="00C95985"/>
    <w:rsid w:val="00CC5026"/>
    <w:rsid w:val="00CC68D0"/>
    <w:rsid w:val="00D03F9A"/>
    <w:rsid w:val="00D06D51"/>
    <w:rsid w:val="00D24991"/>
    <w:rsid w:val="00D250AC"/>
    <w:rsid w:val="00D50255"/>
    <w:rsid w:val="00D60492"/>
    <w:rsid w:val="00D66520"/>
    <w:rsid w:val="00DE34CF"/>
    <w:rsid w:val="00DF6B19"/>
    <w:rsid w:val="00E13F3D"/>
    <w:rsid w:val="00E34898"/>
    <w:rsid w:val="00EB09B7"/>
    <w:rsid w:val="00EB31E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7245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2455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245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245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16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753B8-3DAE-4724-BAF9-51F65F032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8</Pages>
  <Words>3023</Words>
  <Characters>17234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12</cp:revision>
  <cp:lastPrinted>1899-12-31T23:00:00Z</cp:lastPrinted>
  <dcterms:created xsi:type="dcterms:W3CDTF">2020-12-16T12:08:00Z</dcterms:created>
  <dcterms:modified xsi:type="dcterms:W3CDTF">2021-02-04T04:08:00Z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